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7" w:rsidRDefault="00C16AF5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FF73A0" w:rsidRPr="00FF73A0">
        <w:rPr>
          <w:rFonts w:ascii="Arial" w:eastAsia="宋体" w:hAnsi="Arial"/>
          <w:b/>
          <w:i/>
          <w:color w:val="auto"/>
          <w:sz w:val="28"/>
          <w:lang w:eastAsia="en-US"/>
        </w:rPr>
        <w:t>2503696</w:t>
      </w:r>
    </w:p>
    <w:p w:rsidR="00D739B7" w:rsidRDefault="00C16AF5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>
        <w:rPr>
          <w:rFonts w:eastAsia="Arial Unicode MS" w:cs="Arial" w:hint="eastAsia"/>
          <w:b/>
          <w:bCs/>
          <w:sz w:val="24"/>
          <w:lang w:val="en-US" w:eastAsia="zh-CN"/>
        </w:rPr>
        <w:t>Goteborg, SE, 7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11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Apr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val="en-US" w:eastAsia="zh-CN"/>
        </w:rPr>
        <w:t>5</w:t>
      </w:r>
      <w:r>
        <w:rPr>
          <w:rFonts w:ascii="Arial" w:eastAsia="Arial Unicode MS" w:hAnsi="Arial" w:cs="Arial"/>
          <w:b/>
          <w:bCs/>
        </w:rPr>
        <w:tab/>
        <w:t>Revision of S2-250</w:t>
      </w:r>
      <w:r>
        <w:rPr>
          <w:rFonts w:ascii="Arial" w:eastAsia="Arial Unicode MS" w:hAnsi="Arial" w:cs="Arial" w:hint="eastAsia"/>
          <w:b/>
          <w:bCs/>
          <w:lang w:val="en-US" w:eastAsia="zh-CN"/>
        </w:rPr>
        <w:t>XXXX</w:t>
      </w:r>
    </w:p>
    <w:p w:rsidR="00D739B7" w:rsidRDefault="00D739B7">
      <w:pPr>
        <w:rPr>
          <w:rFonts w:ascii="Arial" w:hAnsi="Arial" w:cs="Arial"/>
        </w:rPr>
      </w:pPr>
    </w:p>
    <w:p w:rsidR="00D739B7" w:rsidRDefault="00C16AF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:rsidR="00D739B7" w:rsidRDefault="00C16AF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Update for </w:t>
      </w:r>
      <w:proofErr w:type="spellStart"/>
      <w:r>
        <w:rPr>
          <w:rFonts w:ascii="Arial" w:hAnsi="Arial" w:cs="Arial" w:hint="eastAsia"/>
          <w:b/>
        </w:rPr>
        <w:t>AIoT</w:t>
      </w:r>
      <w:proofErr w:type="spellEnd"/>
      <w:r>
        <w:rPr>
          <w:rFonts w:ascii="Arial" w:hAnsi="Arial" w:cs="Arial" w:hint="eastAsia"/>
          <w:b/>
        </w:rPr>
        <w:t xml:space="preserve"> Service Procedures</w:t>
      </w:r>
    </w:p>
    <w:p w:rsidR="00D739B7" w:rsidRDefault="00C16A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39B7" w:rsidRDefault="00C16AF5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</w:t>
      </w:r>
      <w:r>
        <w:rPr>
          <w:rFonts w:ascii="Arial" w:eastAsia="宋体" w:hAnsi="Arial" w:cs="Arial" w:hint="eastAsia"/>
          <w:b/>
          <w:lang w:val="en-US" w:eastAsia="zh-CN"/>
        </w:rPr>
        <w:t>2</w:t>
      </w:r>
    </w:p>
    <w:p w:rsidR="00D739B7" w:rsidRDefault="00C16AF5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AmbientIoT</w:t>
      </w:r>
      <w:proofErr w:type="spellEnd"/>
      <w:r>
        <w:rPr>
          <w:rFonts w:ascii="Arial" w:hAnsi="Arial" w:cs="Arial"/>
          <w:b/>
          <w:bCs/>
        </w:rPr>
        <w:t>/ Re</w:t>
      </w:r>
      <w:r>
        <w:rPr>
          <w:rFonts w:ascii="Arial" w:hAnsi="Arial" w:cs="Arial"/>
          <w:b/>
        </w:rPr>
        <w:t>l-19</w:t>
      </w:r>
    </w:p>
    <w:p w:rsidR="00D739B7" w:rsidRDefault="00C16AF5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val="en-US" w:eastAsia="zh-CN"/>
        </w:rPr>
        <w:t xml:space="preserve">This paper update the </w:t>
      </w:r>
      <w:proofErr w:type="spellStart"/>
      <w:r>
        <w:rPr>
          <w:rFonts w:ascii="Arial" w:eastAsia="宋体" w:hAnsi="Arial" w:cs="Arial" w:hint="eastAsia"/>
          <w:i/>
          <w:lang w:val="en-US" w:eastAsia="zh-CN"/>
        </w:rPr>
        <w:t>AIoT</w:t>
      </w:r>
      <w:proofErr w:type="spellEnd"/>
      <w:r>
        <w:rPr>
          <w:rFonts w:ascii="Arial" w:eastAsia="宋体" w:hAnsi="Arial" w:cs="Arial" w:hint="eastAsia"/>
          <w:i/>
          <w:lang w:val="en-US" w:eastAsia="zh-CN"/>
        </w:rPr>
        <w:t xml:space="preserve"> service procedures</w:t>
      </w:r>
      <w:r>
        <w:rPr>
          <w:rFonts w:ascii="Arial" w:hAnsi="Arial" w:cs="Arial" w:hint="eastAsia"/>
          <w:i/>
          <w:lang w:eastAsia="ko-KR"/>
        </w:rPr>
        <w:t>.</w:t>
      </w:r>
    </w:p>
    <w:p w:rsidR="00D739B7" w:rsidRDefault="00C16AF5">
      <w:pPr>
        <w:pStyle w:val="1"/>
      </w:pPr>
      <w:r>
        <w:t>1. Introduction/Discussion</w:t>
      </w:r>
    </w:p>
    <w:p w:rsidR="00D739B7" w:rsidRDefault="00C16AF5">
      <w:pPr>
        <w:jc w:val="both"/>
        <w:rPr>
          <w:lang w:eastAsia="zh-CN"/>
        </w:rPr>
      </w:pPr>
      <w:r>
        <w:rPr>
          <w:lang w:eastAsia="zh-CN"/>
        </w:rPr>
        <w:t xml:space="preserve">This contribution is proposed to </w:t>
      </w:r>
      <w:r>
        <w:rPr>
          <w:rFonts w:eastAsia="宋体" w:hint="eastAsia"/>
          <w:lang w:val="en-US" w:eastAsia="zh-CN"/>
        </w:rPr>
        <w:t>update the Inventory procedure</w:t>
      </w:r>
      <w:r>
        <w:rPr>
          <w:rFonts w:hint="eastAsia"/>
          <w:lang w:eastAsia="ko-KR"/>
        </w:rPr>
        <w:t xml:space="preserve"> in 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  <w:lang w:eastAsia="ko-KR"/>
        </w:rPr>
        <w:t>.</w:t>
      </w:r>
      <w:r>
        <w:rPr>
          <w:rFonts w:eastAsia="宋体" w:hint="eastAsia"/>
          <w:lang w:val="en-US" w:eastAsia="zh-CN"/>
        </w:rPr>
        <w:t>2.2</w:t>
      </w:r>
      <w:r>
        <w:rPr>
          <w:lang w:eastAsia="ko-KR"/>
        </w:rPr>
        <w:t xml:space="preserve"> in TS 23.</w:t>
      </w:r>
      <w:r>
        <w:rPr>
          <w:rFonts w:eastAsia="宋体" w:hint="eastAsia"/>
          <w:lang w:val="en-US" w:eastAsia="zh-CN"/>
        </w:rPr>
        <w:t>369</w:t>
      </w:r>
      <w:r>
        <w:rPr>
          <w:lang w:eastAsia="zh-CN"/>
        </w:rPr>
        <w:t>.</w:t>
      </w:r>
    </w:p>
    <w:p w:rsidR="00D739B7" w:rsidRDefault="00C16AF5">
      <w:pPr>
        <w:pStyle w:val="1"/>
      </w:pPr>
      <w:r>
        <w:t>2. Text Proposal</w:t>
      </w:r>
    </w:p>
    <w:p w:rsidR="00D739B7" w:rsidRDefault="00C16AF5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changes.</w:t>
      </w:r>
      <w:bookmarkStart w:id="0" w:name="_Toc517082226"/>
      <w:bookmarkStart w:id="1" w:name="_Toc519004414"/>
    </w:p>
    <w:p w:rsidR="00D739B7" w:rsidRDefault="00C16A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:rsidR="00D739B7" w:rsidRDefault="00C16AF5">
      <w:pPr>
        <w:pStyle w:val="2"/>
        <w:rPr>
          <w:rFonts w:eastAsia="Times New Roman"/>
          <w:lang w:eastAsia="zh-CN"/>
        </w:rPr>
      </w:pPr>
      <w:bookmarkStart w:id="3" w:name="_Toc188883483"/>
      <w:bookmarkStart w:id="4" w:name="_Toc191462389"/>
      <w:bookmarkEnd w:id="2"/>
      <w:r>
        <w:rPr>
          <w:rFonts w:eastAsia="Times New Roman"/>
          <w:lang w:eastAsia="zh-CN"/>
        </w:rPr>
        <w:t>6.2</w:t>
      </w:r>
      <w:r>
        <w:rPr>
          <w:rFonts w:eastAsia="Times New Roman"/>
          <w:lang w:eastAsia="zh-CN"/>
        </w:rPr>
        <w:tab/>
      </w:r>
      <w:proofErr w:type="spellStart"/>
      <w:r>
        <w:rPr>
          <w:rFonts w:eastAsia="Times New Roman"/>
          <w:lang w:val="en-US" w:eastAsia="zh-CN"/>
        </w:rPr>
        <w:t>AIoT</w:t>
      </w:r>
      <w:proofErr w:type="spellEnd"/>
      <w:r>
        <w:rPr>
          <w:rFonts w:eastAsia="Times New Roman"/>
          <w:lang w:val="en-US" w:eastAsia="zh-CN"/>
        </w:rPr>
        <w:t xml:space="preserve"> Service Procedures</w:t>
      </w:r>
      <w:bookmarkEnd w:id="3"/>
      <w:bookmarkEnd w:id="4"/>
    </w:p>
    <w:p w:rsidR="00D739B7" w:rsidRDefault="00C16AF5">
      <w:pPr>
        <w:pStyle w:val="3"/>
        <w:spacing w:before="120" w:after="180"/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5" w:name="_Toc191462390"/>
      <w:r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>6.2.1</w:t>
      </w:r>
      <w:r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  <w:t>General</w:t>
      </w:r>
      <w:bookmarkEnd w:id="5"/>
    </w:p>
    <w:p w:rsidR="00D739B7" w:rsidRDefault="00C16AF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lause 6.2.2 provides the procedure for </w:t>
      </w:r>
      <w:proofErr w:type="spellStart"/>
      <w:r>
        <w:rPr>
          <w:rFonts w:eastAsiaTheme="minorEastAsia"/>
          <w:lang w:val="en-US" w:eastAsia="zh-CN"/>
        </w:rPr>
        <w:t>AIoT</w:t>
      </w:r>
      <w:proofErr w:type="spellEnd"/>
      <w:r>
        <w:rPr>
          <w:rFonts w:eastAsiaTheme="minorEastAsia"/>
          <w:lang w:val="en-US" w:eastAsia="zh-CN"/>
        </w:rPr>
        <w:t xml:space="preserve"> Inventory. Clause 6.2.3 provides the procedure for </w:t>
      </w:r>
      <w:proofErr w:type="spellStart"/>
      <w:r>
        <w:rPr>
          <w:rFonts w:eastAsiaTheme="minorEastAsia"/>
          <w:lang w:val="en-US" w:eastAsia="zh-CN"/>
        </w:rPr>
        <w:t>AIoT</w:t>
      </w:r>
      <w:proofErr w:type="spellEnd"/>
      <w:r>
        <w:rPr>
          <w:rFonts w:eastAsiaTheme="minorEastAsia"/>
          <w:lang w:val="en-US" w:eastAsia="zh-CN"/>
        </w:rPr>
        <w:t xml:space="preserve"> Command.</w:t>
      </w:r>
    </w:p>
    <w:p w:rsidR="00D739B7" w:rsidRDefault="00C16AF5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additional details, alignment with other clauses and references adding as required.</w:t>
      </w:r>
    </w:p>
    <w:p w:rsidR="00D739B7" w:rsidRDefault="00C16AF5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Path and Indirect Path options in the procedures.</w:t>
      </w:r>
    </w:p>
    <w:p w:rsidR="00D739B7" w:rsidRDefault="00C16AF5">
      <w:pPr>
        <w:pStyle w:val="3"/>
        <w:spacing w:before="120" w:after="180"/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6" w:name="_Toc191462391"/>
      <w:bookmarkStart w:id="7" w:name="_Toc188883484"/>
      <w:r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>6.2.2</w:t>
      </w:r>
      <w:r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  <w:t>Inventory Procedure</w:t>
      </w:r>
      <w:bookmarkEnd w:id="6"/>
    </w:p>
    <w:p w:rsidR="00D739B7" w:rsidRDefault="00C16AF5">
      <w:pPr>
        <w:rPr>
          <w:lang w:val="en-US" w:eastAsia="zh-CN"/>
        </w:rPr>
      </w:pPr>
      <w:r>
        <w:rPr>
          <w:lang w:val="en-US" w:eastAsia="zh-CN"/>
        </w:rPr>
        <w:t>Figure 6.2.2-1 describes the inventory procedure.</w:t>
      </w:r>
    </w:p>
    <w:bookmarkStart w:id="8" w:name="_MON_1798378402"/>
    <w:bookmarkEnd w:id="8"/>
    <w:p w:rsidR="00D739B7" w:rsidRDefault="00C16AF5">
      <w:pPr>
        <w:pStyle w:val="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object w:dxaOrig="9274" w:dyaOrig="8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3.7pt;height:403.7pt" o:ole="">
            <v:imagedata r:id="rId6" o:title=""/>
          </v:shape>
          <o:OLEObject Type="Embed" ProgID="Word.Document.12" ShapeID="_x0000_i1025" DrawAspect="Content" ObjectID="_1804706029" r:id="rId7"/>
        </w:object>
      </w:r>
    </w:p>
    <w:p w:rsidR="00D739B7" w:rsidRPr="00FF73A0" w:rsidRDefault="00C16AF5">
      <w:pPr>
        <w:pStyle w:val="TF"/>
        <w:rPr>
          <w:lang w:val="en-US" w:eastAsia="zh-CN"/>
          <w:rPrChange w:id="9" w:author="CMCC2" w:date="2025-03-28T19:23:00Z">
            <w:rPr>
              <w:lang w:eastAsia="zh-CN"/>
            </w:rPr>
          </w:rPrChange>
        </w:rPr>
      </w:pPr>
      <w:r w:rsidRPr="00FF73A0">
        <w:rPr>
          <w:lang w:val="en-US" w:eastAsia="zh-CN"/>
          <w:rPrChange w:id="10" w:author="CMCC2" w:date="2025-03-28T19:23:00Z">
            <w:rPr>
              <w:lang w:eastAsia="zh-CN"/>
            </w:rPr>
          </w:rPrChange>
        </w:rPr>
        <w:t>Figure 6.2.2-1: Inventory Procedure</w:t>
      </w:r>
    </w:p>
    <w:p w:rsidR="00D739B7" w:rsidRDefault="00C16AF5">
      <w:pPr>
        <w:pStyle w:val="B1"/>
      </w:pPr>
      <w:r>
        <w:t>1.</w:t>
      </w:r>
      <w:r>
        <w:tab/>
        <w:t xml:space="preserve">The AF invokes </w:t>
      </w:r>
      <w:proofErr w:type="spellStart"/>
      <w:r>
        <w:t>Nnef_AIoT_</w:t>
      </w:r>
      <w:proofErr w:type="gramStart"/>
      <w:r>
        <w:t>Inventory</w:t>
      </w:r>
      <w:proofErr w:type="spellEnd"/>
      <w:r>
        <w:t>(</w:t>
      </w:r>
      <w:proofErr w:type="gramEnd"/>
      <w:r>
        <w:t>AF ID, [Target area information],</w:t>
      </w:r>
      <w:r>
        <w:rPr>
          <w:lang w:eastAsia="zh-CN"/>
        </w:rPr>
        <w:t> [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identification information], [</w:t>
      </w:r>
      <w:r>
        <w:rPr>
          <w:rFonts w:eastAsiaTheme="minorEastAsia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number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Devices])</w:t>
      </w:r>
      <w:r>
        <w:t xml:space="preserve">  service operation request to the NEF.</w:t>
      </w:r>
    </w:p>
    <w:p w:rsidR="00D739B7" w:rsidRDefault="00C16AF5">
      <w:pPr>
        <w:pStyle w:val="EditorsNote"/>
      </w:pPr>
      <w:r>
        <w:t>Editor's note:</w:t>
      </w:r>
      <w:r>
        <w:tab/>
        <w:t>The parameters for the inventory service operation need further definition.</w:t>
      </w:r>
    </w:p>
    <w:p w:rsidR="00D739B7" w:rsidRDefault="00C16AF5">
      <w:pPr>
        <w:pStyle w:val="B1"/>
        <w:rPr>
          <w:rFonts w:eastAsia="宋体"/>
          <w:lang w:val="en-US" w:eastAsia="zh-CN"/>
        </w:rPr>
      </w:pPr>
      <w:r>
        <w:t>2.</w:t>
      </w:r>
      <w:r>
        <w:tab/>
      </w:r>
      <w:ins w:id="11" w:author="wangweijs@hq.cmcc" w:date="2025-03-21T10:49:00Z">
        <w:r>
          <w:rPr>
            <w:rFonts w:eastAsia="宋体" w:hint="eastAsia"/>
            <w:lang w:val="en-US" w:eastAsia="zh-CN"/>
          </w:rPr>
          <w:t>The NEF performs AF authentication to determine whether it has the permission to execute the inventory operation.</w:t>
        </w:r>
      </w:ins>
      <w:ins w:id="12" w:author="wangweijs@hq.cmcc" w:date="2025-03-21T11:22:00Z">
        <w:r>
          <w:rPr>
            <w:rFonts w:eastAsia="宋体" w:hint="eastAsia"/>
            <w:lang w:val="en-US" w:eastAsia="zh-CN"/>
          </w:rPr>
          <w:t xml:space="preserve"> If the authentication is</w:t>
        </w:r>
      </w:ins>
      <w:ins w:id="13" w:author="wangweijs@hq.cmcc" w:date="2025-03-21T11:19:00Z">
        <w:r>
          <w:rPr>
            <w:rFonts w:eastAsia="宋体" w:hint="eastAsia"/>
            <w:lang w:val="en-US" w:eastAsia="zh-CN"/>
          </w:rPr>
          <w:t xml:space="preserve"> successful, </w:t>
        </w:r>
      </w:ins>
      <w:del w:id="14" w:author="wangweijs@hq.cmcc" w:date="2025-03-21T11:19:00Z">
        <w:r>
          <w:delText>T</w:delText>
        </w:r>
      </w:del>
      <w:ins w:id="15" w:author="wangweijs@hq.cmcc" w:date="2025-03-21T11:19:00Z">
        <w:r>
          <w:rPr>
            <w:rFonts w:eastAsia="宋体" w:hint="eastAsia"/>
            <w:lang w:val="en-US" w:eastAsia="zh-CN"/>
          </w:rPr>
          <w:t>t</w:t>
        </w:r>
      </w:ins>
      <w:r>
        <w:t>he NEF selects the AIOTF</w:t>
      </w:r>
      <w:ins w:id="16" w:author="wangweijs@hq.cmcc" w:date="2025-03-18T17:42:00Z">
        <w:r>
          <w:rPr>
            <w:rFonts w:eastAsia="宋体" w:hint="eastAsia"/>
            <w:lang w:val="en-US" w:eastAsia="zh-CN"/>
          </w:rPr>
          <w:t xml:space="preserve"> </w:t>
        </w:r>
      </w:ins>
      <w:ins w:id="17" w:author="wangweijs@hq.cmcc" w:date="2025-03-18T17:45:00Z">
        <w:r>
          <w:rPr>
            <w:rFonts w:eastAsia="宋体" w:hint="eastAsia"/>
            <w:lang w:val="en-US" w:eastAsia="zh-CN"/>
          </w:rPr>
          <w:t xml:space="preserve">based on AF ID or target area information </w:t>
        </w:r>
      </w:ins>
      <w:ins w:id="18" w:author="wangweijs@hq.cmcc" w:date="2025-03-18T17:42:00Z">
        <w:r>
          <w:rPr>
            <w:rFonts w:eastAsia="宋体" w:hint="eastAsia"/>
            <w:lang w:val="en-US" w:eastAsia="zh-CN"/>
          </w:rPr>
          <w:t>by NRF discovery or local configuration</w:t>
        </w:r>
      </w:ins>
      <w:r>
        <w:t xml:space="preserve"> to handle the request.</w:t>
      </w:r>
      <w:ins w:id="19" w:author="wangweijs@hq.cmcc" w:date="2025-03-18T17:37:00Z">
        <w:r>
          <w:rPr>
            <w:rFonts w:eastAsia="宋体" w:hint="eastAsia"/>
            <w:lang w:val="en-US" w:eastAsia="zh-CN"/>
          </w:rPr>
          <w:t xml:space="preserve"> </w:t>
        </w:r>
      </w:ins>
    </w:p>
    <w:p w:rsidR="00D739B7" w:rsidRDefault="00C16AF5">
      <w:pPr>
        <w:pStyle w:val="EditorsNote"/>
        <w:rPr>
          <w:del w:id="20" w:author="wangweijs@hq.cmcc" w:date="2025-03-18T17:43:00Z"/>
        </w:rPr>
      </w:pPr>
      <w:del w:id="21" w:author="wangweijs@hq.cmcc" w:date="2025-03-18T17:43:00Z">
        <w:r>
          <w:delText>Editor's note:</w:delText>
        </w:r>
        <w:r>
          <w:tab/>
          <w:delText>How the NEF selects the AIOTF needs further definition.</w:delText>
        </w:r>
      </w:del>
    </w:p>
    <w:p w:rsidR="00D739B7" w:rsidRDefault="00C16AF5">
      <w:pPr>
        <w:pStyle w:val="B1"/>
      </w:pPr>
      <w:r>
        <w:t>3.</w:t>
      </w:r>
      <w:r>
        <w:tab/>
        <w:t xml:space="preserve">The NEF invokes the </w:t>
      </w:r>
      <w:proofErr w:type="spellStart"/>
      <w:r>
        <w:rPr>
          <w:rFonts w:eastAsia="等线"/>
          <w:lang w:eastAsia="zh-CN"/>
        </w:rPr>
        <w:t>Naiotf_</w:t>
      </w:r>
      <w:r>
        <w:rPr>
          <w:rFonts w:eastAsia="宋体"/>
        </w:rPr>
        <w:t>AIoT_</w:t>
      </w:r>
      <w:proofErr w:type="gramStart"/>
      <w:r>
        <w:rPr>
          <w:rFonts w:eastAsia="宋体"/>
        </w:rPr>
        <w:t>Inventory</w:t>
      </w:r>
      <w:proofErr w:type="spellEnd"/>
      <w:r>
        <w:rPr>
          <w:rFonts w:eastAsia="宋体"/>
        </w:rPr>
        <w:t>(</w:t>
      </w:r>
      <w:proofErr w:type="gramEnd"/>
      <w:r>
        <w:t>AF ID, [Target area information],</w:t>
      </w:r>
      <w:r>
        <w:rPr>
          <w:lang w:eastAsia="zh-CN"/>
        </w:rPr>
        <w:t> [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identification information], [</w:t>
      </w:r>
      <w:r>
        <w:rPr>
          <w:rFonts w:eastAsiaTheme="minorEastAsia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number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Devices])</w:t>
      </w:r>
      <w:r>
        <w:rPr>
          <w:rFonts w:eastAsia="等线"/>
          <w:lang w:eastAsia="zh-CN"/>
        </w:rPr>
        <w:t xml:space="preserve"> </w:t>
      </w:r>
      <w:r>
        <w:t>service operation towards to the selected AIOTF.</w:t>
      </w:r>
    </w:p>
    <w:p w:rsidR="00D739B7" w:rsidRDefault="00C16AF5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service operation request and checks the parameters included in the request. </w:t>
      </w:r>
      <w:ins w:id="22" w:author="wangweijs@hq.cmcc" w:date="2025-03-18T17:53:00Z">
        <w:r>
          <w:rPr>
            <w:rFonts w:eastAsia="宋体" w:hint="eastAsia"/>
            <w:lang w:val="en-US" w:eastAsia="zh-CN"/>
          </w:rPr>
          <w:t xml:space="preserve">The AIOTF performs AF authentication to determine whether it has the permission to execute the inventory operation </w:t>
        </w:r>
      </w:ins>
      <w:ins w:id="23" w:author="wangweijs@hq.cmcc" w:date="2025-03-18T17:54:00Z">
        <w:r>
          <w:rPr>
            <w:rFonts w:eastAsia="宋体" w:hint="eastAsia"/>
            <w:lang w:val="en-US" w:eastAsia="zh-CN"/>
          </w:rPr>
          <w:t xml:space="preserve">in the target area or </w:t>
        </w:r>
      </w:ins>
      <w:ins w:id="24" w:author="wangweijs@hq.cmcc" w:date="2025-03-18T17:55:00Z">
        <w:r>
          <w:rPr>
            <w:rFonts w:eastAsia="宋体" w:hint="eastAsia"/>
            <w:lang w:val="en-US" w:eastAsia="zh-CN"/>
          </w:rPr>
          <w:t>for target device(s).</w:t>
        </w:r>
      </w:ins>
      <w:ins w:id="25" w:author="wangweijs@hq.cmcc" w:date="2025-03-18T17:53:00Z">
        <w:r>
          <w:rPr>
            <w:rFonts w:eastAsia="宋体" w:hint="eastAsia"/>
            <w:lang w:val="en-US" w:eastAsia="zh-CN"/>
          </w:rPr>
          <w:t xml:space="preserve"> </w:t>
        </w:r>
      </w:ins>
      <w:r>
        <w:t xml:space="preserve">If the </w:t>
      </w:r>
      <w:proofErr w:type="spellStart"/>
      <w:r>
        <w:t>AIoT</w:t>
      </w:r>
      <w:proofErr w:type="spellEnd"/>
      <w:r>
        <w:t xml:space="preserve"> service operation request cannot be processed, the AIOTF rejects the </w:t>
      </w:r>
      <w:proofErr w:type="spellStart"/>
      <w:r>
        <w:t>AIoT</w:t>
      </w:r>
      <w:proofErr w:type="spellEnd"/>
      <w:r>
        <w:t xml:space="preserve"> service operation request with an appropriate cause code, and step 7 onwards are skipped.</w:t>
      </w:r>
    </w:p>
    <w:p w:rsidR="00D739B7" w:rsidRDefault="00C16AF5">
      <w:pPr>
        <w:pStyle w:val="B1"/>
      </w:pPr>
      <w:r>
        <w:tab/>
        <w:t xml:space="preserve">The AIOTF generates a correlation ID corresponding to this AF service operation request, as well as the </w:t>
      </w:r>
      <w:proofErr w:type="spellStart"/>
      <w:r>
        <w:rPr>
          <w:rFonts w:eastAsia="等线"/>
        </w:rPr>
        <w:t>AIoT</w:t>
      </w:r>
      <w:proofErr w:type="spellEnd"/>
      <w:r>
        <w:rPr>
          <w:rFonts w:eastAsia="等线"/>
        </w:rPr>
        <w:t xml:space="preserve"> Device Identification information</w:t>
      </w:r>
      <w:r>
        <w:t xml:space="preserve"> to be included in the paging message sent by </w:t>
      </w:r>
      <w:proofErr w:type="spellStart"/>
      <w:r>
        <w:t>AIoT</w:t>
      </w:r>
      <w:proofErr w:type="spellEnd"/>
      <w:r>
        <w:t xml:space="preserve"> RAN.</w:t>
      </w:r>
    </w:p>
    <w:p w:rsidR="00D739B7" w:rsidRDefault="00C16AF5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</w:t>
      </w:r>
    </w:p>
    <w:p w:rsidR="00D739B7" w:rsidRDefault="00C16AF5">
      <w:pPr>
        <w:pStyle w:val="B1"/>
      </w:pPr>
      <w:r>
        <w:tab/>
        <w:t xml:space="preserve">The AIOTF may also use the last serving Reader to assist with determining which Readers to use for </w:t>
      </w:r>
      <w:proofErr w:type="gramStart"/>
      <w:r>
        <w:t>an</w:t>
      </w:r>
      <w:proofErr w:type="gramEnd"/>
      <w:r>
        <w:t xml:space="preserve">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:rsidR="00D739B7" w:rsidRDefault="00C16AF5">
      <w:pPr>
        <w:pStyle w:val="B1"/>
      </w:pPr>
      <w:r>
        <w:tab/>
        <w:t>The AIOTF determines assistance information as described in clause 5.4.</w:t>
      </w:r>
    </w:p>
    <w:p w:rsidR="00D739B7" w:rsidRDefault="00C16AF5">
      <w:pPr>
        <w:pStyle w:val="EditorsNote"/>
        <w:rPr>
          <w:del w:id="26" w:author="wangweijs@hq.cmcc" w:date="2025-03-18T17:55:00Z"/>
          <w:rFonts w:eastAsia="MS Mincho"/>
        </w:rPr>
      </w:pPr>
      <w:del w:id="27" w:author="wangweijs@hq.cmcc" w:date="2025-03-18T17:55:00Z">
        <w:r>
          <w:rPr>
            <w:rFonts w:eastAsia="MS Mincho"/>
          </w:rPr>
          <w:lastRenderedPageBreak/>
          <w:delText>Editor's note:</w:delText>
        </w:r>
        <w:r>
          <w:rPr>
            <w:rFonts w:eastAsia="MS Mincho"/>
          </w:rPr>
          <w:tab/>
          <w:delText>The authorisation split between the NEF and AIOTF needs alignment with the other clauses in this TS.</w:delText>
        </w:r>
      </w:del>
    </w:p>
    <w:p w:rsidR="00D739B7" w:rsidRDefault="00C16AF5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:rsidR="00D739B7" w:rsidRDefault="00C16AF5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</w:t>
      </w:r>
      <w:proofErr w:type="gramStart"/>
      <w:r>
        <w:t>the accept</w:t>
      </w:r>
      <w:proofErr w:type="gramEnd"/>
      <w:r>
        <w:t xml:space="preserve">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:rsidR="00D739B7" w:rsidRDefault="00C16AF5">
      <w:pPr>
        <w:pStyle w:val="B1"/>
        <w:rPr>
          <w:ins w:id="28" w:author="wangweijs@hq.cmcc" w:date="2025-03-26T18:24:00Z"/>
        </w:rPr>
      </w:pPr>
      <w:r>
        <w:t>7.</w:t>
      </w:r>
      <w:r>
        <w:tab/>
        <w:t xml:space="preserve">The AIOTF sends the Inventory Request message including the correlation ID, the </w:t>
      </w:r>
      <w:proofErr w:type="spellStart"/>
      <w:r>
        <w:t>AIoT</w:t>
      </w:r>
      <w:proofErr w:type="spellEnd"/>
      <w:r>
        <w:t xml:space="preserve"> Device Identification information to be included in the paging message, </w:t>
      </w:r>
      <w:ins w:id="29" w:author="wangweijs@hq.cmcc" w:date="2025-03-26T18:23:00Z">
        <w:r>
          <w:rPr>
            <w:rFonts w:eastAsia="宋体" w:hint="eastAsia"/>
            <w:lang w:val="en-US" w:eastAsia="zh-CN"/>
          </w:rPr>
          <w:t xml:space="preserve">RAN Reader ID list or RAN service area ID list </w:t>
        </w:r>
      </w:ins>
      <w:r>
        <w:t xml:space="preserve">and assistance information to the selected </w:t>
      </w:r>
      <w:proofErr w:type="spellStart"/>
      <w:r>
        <w:t>AIoT</w:t>
      </w:r>
      <w:proofErr w:type="spellEnd"/>
      <w:r>
        <w:t xml:space="preserve"> RAN.</w:t>
      </w:r>
    </w:p>
    <w:p w:rsidR="00D739B7" w:rsidRPr="00D739B7" w:rsidRDefault="00C16AF5">
      <w:pPr>
        <w:pStyle w:val="B1"/>
        <w:rPr>
          <w:ins w:id="30" w:author="wangweijs@hq.cmcc" w:date="2025-03-26T18:25:00Z"/>
          <w:rFonts w:eastAsia="宋体"/>
          <w:lang w:val="en-US" w:eastAsia="zh-CN"/>
          <w:rPrChange w:id="31" w:author="wangweijs@hq.cmcc" w:date="2025-03-26T18:25:00Z">
            <w:rPr>
              <w:ins w:id="32" w:author="wangweijs@hq.cmcc" w:date="2025-03-26T18:25:00Z"/>
            </w:rPr>
          </w:rPrChange>
        </w:rPr>
      </w:pPr>
      <w:ins w:id="33" w:author="wangweijs@hq.cmcc" w:date="2025-03-26T18:24:00Z">
        <w:r>
          <w:rPr>
            <w:rFonts w:eastAsia="宋体" w:hint="eastAsia"/>
            <w:lang w:val="en-US" w:eastAsia="zh-CN"/>
          </w:rPr>
          <w:t>NOTE</w:t>
        </w:r>
      </w:ins>
      <w:ins w:id="34" w:author="wangweijs@hq.cmcc" w:date="2025-03-26T18:25:00Z">
        <w:r>
          <w:rPr>
            <w:rFonts w:eastAsia="宋体" w:hint="eastAsia"/>
            <w:lang w:val="en-US" w:eastAsia="zh-CN"/>
          </w:rPr>
          <w:t xml:space="preserve">: The AIOTF </w:t>
        </w:r>
        <w:r>
          <w:rPr>
            <w:rFonts w:eastAsia="宋体"/>
            <w:lang w:val="en-US" w:eastAsia="zh-CN"/>
            <w:rPrChange w:id="35" w:author="wangweijs@hq.cmcc" w:date="2025-03-26T18:25:00Z">
              <w:rPr/>
            </w:rPrChange>
          </w:rPr>
          <w:t>groups the Reader IDs and</w:t>
        </w:r>
        <w:r>
          <w:rPr>
            <w:rFonts w:eastAsia="宋体" w:hint="eastAsia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  <w:rPrChange w:id="36" w:author="wangweijs@hq.cmcc" w:date="2025-03-26T18:25:00Z">
              <w:rPr/>
            </w:rPrChange>
          </w:rPr>
          <w:t>AIoT</w:t>
        </w:r>
        <w:proofErr w:type="spellEnd"/>
        <w:r>
          <w:rPr>
            <w:rFonts w:eastAsia="宋体"/>
            <w:lang w:val="en-US" w:eastAsia="zh-CN"/>
            <w:rPrChange w:id="37" w:author="wangweijs@hq.cmcc" w:date="2025-03-26T18:25:00Z">
              <w:rPr/>
            </w:rPrChange>
          </w:rPr>
          <w:t xml:space="preserve"> RAN service areas according to the </w:t>
        </w:r>
        <w:proofErr w:type="spellStart"/>
        <w:r>
          <w:rPr>
            <w:rFonts w:eastAsia="宋体"/>
            <w:lang w:val="en-US" w:eastAsia="zh-CN"/>
            <w:rPrChange w:id="38" w:author="wangweijs@hq.cmcc" w:date="2025-03-26T18:25:00Z">
              <w:rPr/>
            </w:rPrChange>
          </w:rPr>
          <w:t>AIoT</w:t>
        </w:r>
        <w:proofErr w:type="spellEnd"/>
        <w:r>
          <w:rPr>
            <w:rFonts w:eastAsia="宋体"/>
            <w:lang w:val="en-US" w:eastAsia="zh-CN"/>
            <w:rPrChange w:id="39" w:author="wangweijs@hq.cmcc" w:date="2025-03-26T18:25:00Z">
              <w:rPr/>
            </w:rPrChange>
          </w:rPr>
          <w:t xml:space="preserve"> RAN Node ID, where Reader IDs and </w:t>
        </w:r>
        <w:proofErr w:type="spellStart"/>
        <w:r>
          <w:rPr>
            <w:rFonts w:eastAsia="宋体"/>
            <w:lang w:val="en-US" w:eastAsia="zh-CN"/>
            <w:rPrChange w:id="40" w:author="wangweijs@hq.cmcc" w:date="2025-03-26T18:25:00Z">
              <w:rPr/>
            </w:rPrChange>
          </w:rPr>
          <w:t>AIoT</w:t>
        </w:r>
        <w:proofErr w:type="spellEnd"/>
        <w:r>
          <w:rPr>
            <w:rFonts w:eastAsia="宋体"/>
            <w:lang w:val="en-US" w:eastAsia="zh-CN"/>
            <w:rPrChange w:id="41" w:author="wangweijs@hq.cmcc" w:date="2025-03-26T18:25:00Z">
              <w:rPr/>
            </w:rPrChange>
          </w:rPr>
          <w:t xml:space="preserve"> RAN service areas within the same group correspond to the same </w:t>
        </w:r>
        <w:proofErr w:type="spellStart"/>
        <w:r>
          <w:rPr>
            <w:rFonts w:eastAsia="宋体"/>
            <w:lang w:val="en-US" w:eastAsia="zh-CN"/>
            <w:rPrChange w:id="42" w:author="wangweijs@hq.cmcc" w:date="2025-03-26T18:25:00Z">
              <w:rPr/>
            </w:rPrChange>
          </w:rPr>
          <w:t>AIoT</w:t>
        </w:r>
        <w:proofErr w:type="spellEnd"/>
        <w:r>
          <w:rPr>
            <w:rFonts w:eastAsia="宋体"/>
            <w:lang w:val="en-US" w:eastAsia="zh-CN"/>
            <w:rPrChange w:id="43" w:author="wangweijs@hq.cmcc" w:date="2025-03-26T18:25:00Z">
              <w:rPr/>
            </w:rPrChange>
          </w:rPr>
          <w:t xml:space="preserve"> RAN Node ID.</w:t>
        </w:r>
      </w:ins>
    </w:p>
    <w:p w:rsidR="00D739B7" w:rsidRPr="00D739B7" w:rsidRDefault="00D739B7">
      <w:pPr>
        <w:pStyle w:val="B1"/>
        <w:rPr>
          <w:ins w:id="44" w:author="wangweijs@hq.cmcc" w:date="2025-03-26T18:25:00Z"/>
          <w:rFonts w:eastAsia="宋体"/>
          <w:lang w:val="en-US" w:eastAsia="zh-CN"/>
          <w:rPrChange w:id="45" w:author="wangweijs@hq.cmcc" w:date="2025-03-26T18:25:00Z">
            <w:rPr>
              <w:ins w:id="46" w:author="wangweijs@hq.cmcc" w:date="2025-03-26T18:25:00Z"/>
            </w:rPr>
          </w:rPrChange>
        </w:rPr>
      </w:pPr>
    </w:p>
    <w:p w:rsidR="00D739B7" w:rsidRDefault="00D739B7">
      <w:pPr>
        <w:pStyle w:val="B1"/>
        <w:rPr>
          <w:rFonts w:eastAsia="宋体"/>
          <w:lang w:val="en-US" w:eastAsia="zh-CN"/>
        </w:rPr>
      </w:pPr>
    </w:p>
    <w:p w:rsidR="00D739B7" w:rsidRDefault="00C16AF5">
      <w:pPr>
        <w:pStyle w:val="EditorsNote"/>
      </w:pPr>
      <w:r>
        <w:t>Editor's note:</w:t>
      </w:r>
      <w:r>
        <w:tab/>
      </w:r>
      <w:proofErr w:type="spellStart"/>
      <w:r>
        <w:t>AIoT</w:t>
      </w:r>
      <w:proofErr w:type="spellEnd"/>
      <w:r>
        <w:t xml:space="preserve"> Device Identification information needs further definition.</w:t>
      </w:r>
    </w:p>
    <w:p w:rsidR="00D739B7" w:rsidRDefault="00C16AF5">
      <w:pPr>
        <w:pStyle w:val="EditorsNote"/>
      </w:pPr>
      <w:r>
        <w:t>Editor's note:</w:t>
      </w:r>
      <w:r>
        <w:tab/>
        <w:t xml:space="preserve">Whether the Inventory Request sent to </w:t>
      </w:r>
      <w:proofErr w:type="spellStart"/>
      <w:r>
        <w:t>AIoT</w:t>
      </w:r>
      <w:proofErr w:type="spellEnd"/>
      <w:r>
        <w:t xml:space="preserve"> RAN includes indication about whether there will be a follow up command or not needs to be determined.</w:t>
      </w:r>
    </w:p>
    <w:p w:rsidR="00D739B7" w:rsidRDefault="00C16AF5">
      <w:pPr>
        <w:pStyle w:val="B1"/>
        <w:rPr>
          <w:rFonts w:eastAsia="宋体"/>
          <w:lang w:val="en-US" w:eastAsia="zh-CN"/>
        </w:rPr>
      </w:pPr>
      <w:r>
        <w:t>8.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RAN sends an Inventory Response to the AIOTF with the correlation ID indicating that the Inventory Request is received successfully and will perform the service operation accordingly.</w:t>
      </w:r>
      <w:ins w:id="47" w:author="wangweijs@hq.cmcc" w:date="2025-03-26T10:07:00Z">
        <w:r>
          <w:rPr>
            <w:rFonts w:eastAsia="宋体" w:hint="eastAsia"/>
            <w:lang w:val="en-US" w:eastAsia="zh-CN"/>
          </w:rPr>
          <w:t xml:space="preserve"> If </w:t>
        </w:r>
      </w:ins>
      <w:ins w:id="48" w:author="wangweijs@hq.cmcc" w:date="2025-03-26T10:08:00Z">
        <w:r>
          <w:rPr>
            <w:rFonts w:eastAsia="宋体" w:hint="eastAsia"/>
            <w:lang w:val="en-US" w:eastAsia="zh-CN"/>
          </w:rPr>
          <w:t>any</w:t>
        </w:r>
      </w:ins>
      <w:ins w:id="49" w:author="wangweijs@hq.cmcc" w:date="2025-03-26T10:14:00Z">
        <w:r>
          <w:rPr>
            <w:rFonts w:eastAsia="宋体" w:hint="eastAsia"/>
            <w:lang w:val="en-US" w:eastAsia="zh-CN"/>
          </w:rPr>
          <w:t xml:space="preserve"> of the</w:t>
        </w:r>
      </w:ins>
      <w:ins w:id="50" w:author="wangweijs@hq.cmcc" w:date="2025-03-26T10:08:00Z">
        <w:r>
          <w:rPr>
            <w:rFonts w:eastAsia="宋体" w:hint="eastAsia"/>
            <w:lang w:val="en-US" w:eastAsia="zh-CN"/>
          </w:rPr>
          <w:t xml:space="preserve"> selected </w:t>
        </w:r>
      </w:ins>
      <w:ins w:id="51" w:author="wangweijs@hq.cmcc" w:date="2025-03-26T10:07:00Z">
        <w:r>
          <w:rPr>
            <w:rFonts w:eastAsia="宋体" w:hint="eastAsia"/>
            <w:lang w:val="en-US" w:eastAsia="zh-CN"/>
          </w:rPr>
          <w:t>reader</w:t>
        </w:r>
      </w:ins>
      <w:ins w:id="52" w:author="wangweijs@hq.cmcc" w:date="2025-03-26T11:35:00Z">
        <w:r>
          <w:rPr>
            <w:rFonts w:eastAsia="宋体" w:hint="eastAsia"/>
            <w:lang w:val="en-US" w:eastAsia="zh-CN"/>
          </w:rPr>
          <w:t>s</w:t>
        </w:r>
      </w:ins>
      <w:ins w:id="53" w:author="wangweijs@hq.cmcc" w:date="2025-03-26T10:07:00Z">
        <w:r>
          <w:rPr>
            <w:rFonts w:eastAsia="宋体" w:hint="eastAsia"/>
            <w:lang w:val="en-US" w:eastAsia="zh-CN"/>
          </w:rPr>
          <w:t xml:space="preserve"> </w:t>
        </w:r>
      </w:ins>
      <w:ins w:id="54" w:author="wangweijs@hq.cmcc" w:date="2025-03-26T10:08:00Z">
        <w:r>
          <w:rPr>
            <w:rFonts w:eastAsia="宋体" w:hint="eastAsia"/>
            <w:lang w:val="en-US" w:eastAsia="zh-CN"/>
          </w:rPr>
          <w:t xml:space="preserve">is down, the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</w:t>
        </w:r>
      </w:ins>
      <w:ins w:id="55" w:author="wangweijs@hq.cmcc" w:date="2025-03-26T10:09:00Z">
        <w:r>
          <w:rPr>
            <w:rFonts w:eastAsia="宋体" w:hint="eastAsia"/>
            <w:lang w:val="en-US" w:eastAsia="zh-CN"/>
          </w:rPr>
          <w:t xml:space="preserve">rejects the service operation and </w:t>
        </w:r>
      </w:ins>
      <w:ins w:id="56" w:author="wangweijs@hq.cmcc" w:date="2025-03-26T10:10:00Z">
        <w:r>
          <w:rPr>
            <w:rFonts w:eastAsia="宋体" w:hint="eastAsia"/>
            <w:lang w:val="en-US" w:eastAsia="zh-CN"/>
          </w:rPr>
          <w:t xml:space="preserve">the </w:t>
        </w:r>
      </w:ins>
      <w:ins w:id="57" w:author="wangweijs@hq.cmcc" w:date="2025-03-26T11:29:00Z">
        <w:r>
          <w:rPr>
            <w:rFonts w:eastAsia="宋体" w:hint="eastAsia"/>
            <w:lang w:val="en-US" w:eastAsia="zh-CN"/>
          </w:rPr>
          <w:t xml:space="preserve">reject </w:t>
        </w:r>
      </w:ins>
      <w:ins w:id="58" w:author="wangweijs@hq.cmcc" w:date="2025-03-26T10:10:00Z">
        <w:r>
          <w:rPr>
            <w:rFonts w:eastAsia="宋体" w:hint="eastAsia"/>
            <w:lang w:val="en-US" w:eastAsia="zh-CN"/>
          </w:rPr>
          <w:t>result</w:t>
        </w:r>
      </w:ins>
      <w:ins w:id="59" w:author="wangweijs@hq.cmcc" w:date="2025-03-26T10:09:00Z">
        <w:r>
          <w:rPr>
            <w:rFonts w:eastAsia="宋体" w:hint="eastAsia"/>
            <w:lang w:val="en-US" w:eastAsia="zh-CN"/>
          </w:rPr>
          <w:t xml:space="preserve"> </w:t>
        </w:r>
      </w:ins>
      <w:ins w:id="60" w:author="wangweijs@hq.cmcc" w:date="2025-03-26T14:22:00Z">
        <w:r>
          <w:rPr>
            <w:rFonts w:eastAsia="宋体" w:hint="eastAsia"/>
            <w:lang w:val="en-US" w:eastAsia="zh-CN"/>
          </w:rPr>
          <w:t>should be informed to the AF</w:t>
        </w:r>
      </w:ins>
      <w:ins w:id="61" w:author="wangweijs@hq.cmcc" w:date="2025-03-26T10:09:00Z">
        <w:r>
          <w:rPr>
            <w:rFonts w:eastAsia="宋体" w:hint="eastAsia"/>
            <w:lang w:val="en-US" w:eastAsia="zh-CN"/>
          </w:rPr>
          <w:t>.</w:t>
        </w:r>
      </w:ins>
    </w:p>
    <w:p w:rsidR="00D739B7" w:rsidRDefault="00C16AF5">
      <w:pPr>
        <w:pStyle w:val="B1"/>
      </w:pPr>
      <w:r>
        <w:t>9.</w:t>
      </w:r>
      <w:r>
        <w:tab/>
        <w:t xml:space="preserve">Upon reception of the Inventory Request message from the AIOTF, the </w:t>
      </w:r>
      <w:proofErr w:type="spellStart"/>
      <w:r>
        <w:t>AIoT</w:t>
      </w:r>
      <w:proofErr w:type="spellEnd"/>
      <w:r>
        <w:t xml:space="preserve"> Reader(s) will execute the inventory operation.</w:t>
      </w:r>
    </w:p>
    <w:p w:rsidR="00D739B7" w:rsidRDefault="00C16AF5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Device Identification information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:rsidR="00D739B7" w:rsidRDefault="00C16AF5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:rsidR="00D739B7" w:rsidRDefault="00C16AF5">
      <w:pPr>
        <w:pStyle w:val="B1"/>
      </w:pPr>
      <w:r>
        <w:t>10.</w:t>
      </w:r>
      <w:r>
        <w:tab/>
      </w:r>
      <w:proofErr w:type="spellStart"/>
      <w:r>
        <w:t>AIoT</w:t>
      </w:r>
      <w:proofErr w:type="spellEnd"/>
      <w:r>
        <w:t xml:space="preserve"> RAN sends one or more Inventory Report messages to the AIOTF including the correlation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</w:p>
    <w:p w:rsidR="00D739B7" w:rsidRDefault="00C16AF5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:rsidR="00D739B7" w:rsidRDefault="00C16AF5">
      <w:pPr>
        <w:pStyle w:val="B1"/>
      </w:pPr>
      <w:r>
        <w:t>12.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ID(s).</w:t>
      </w:r>
    </w:p>
    <w:p w:rsidR="00D739B7" w:rsidRDefault="00C16AF5">
      <w:pPr>
        <w:pStyle w:val="EditorsNote"/>
      </w:pPr>
      <w:r>
        <w:t>Editor's note:</w:t>
      </w:r>
      <w:r>
        <w:tab/>
        <w:t>Whether only one, or more than one report is generated by the AIOTF to send to the AF needs clarification.</w:t>
      </w:r>
    </w:p>
    <w:p w:rsidR="00D739B7" w:rsidRDefault="00C16AF5" w:rsidP="00137596">
      <w:pPr>
        <w:pStyle w:val="B1"/>
        <w:rPr>
          <w:rFonts w:eastAsiaTheme="minorEastAsia"/>
          <w:lang w:eastAsia="zh-CN"/>
        </w:rPr>
      </w:pPr>
      <w:r>
        <w:t>13.</w:t>
      </w:r>
      <w:r>
        <w:tab/>
        <w:t xml:space="preserve">The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>
        <w:t>AIoT_Notify</w:t>
      </w:r>
      <w:proofErr w:type="spellEnd"/>
      <w:r>
        <w:t xml:space="preserve"> message including the </w:t>
      </w:r>
      <w:proofErr w:type="spellStart"/>
      <w:r>
        <w:t>AIoT</w:t>
      </w:r>
      <w:proofErr w:type="spellEnd"/>
      <w:r>
        <w:t xml:space="preserve"> Device ID(s).</w:t>
      </w:r>
      <w:bookmarkStart w:id="62" w:name="_GoBack"/>
      <w:bookmarkEnd w:id="7"/>
      <w:bookmarkEnd w:id="62"/>
    </w:p>
    <w:p w:rsidR="00D739B7" w:rsidRDefault="00C16A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bookmarkEnd w:id="1"/>
    <w:p w:rsidR="00D739B7" w:rsidRDefault="00D739B7">
      <w:pPr>
        <w:keepLines/>
        <w:ind w:left="1135" w:hanging="851"/>
        <w:rPr>
          <w:rFonts w:eastAsia="等线"/>
          <w:color w:val="FF0000"/>
        </w:rPr>
      </w:pPr>
    </w:p>
    <w:sectPr w:rsidR="00D739B7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584" w:rsidRDefault="004B7584">
      <w:pPr>
        <w:spacing w:after="0"/>
      </w:pPr>
      <w:r>
        <w:separator/>
      </w:r>
    </w:p>
  </w:endnote>
  <w:endnote w:type="continuationSeparator" w:id="0">
    <w:p w:rsidR="004B7584" w:rsidRDefault="004B7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9B7" w:rsidRDefault="00C16AF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739B7" w:rsidRDefault="00C16AF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739B7" w:rsidRDefault="00D73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584" w:rsidRDefault="004B7584">
      <w:pPr>
        <w:spacing w:after="0"/>
      </w:pPr>
      <w:r>
        <w:separator/>
      </w:r>
    </w:p>
  </w:footnote>
  <w:footnote w:type="continuationSeparator" w:id="0">
    <w:p w:rsidR="004B7584" w:rsidRDefault="004B75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9B7" w:rsidRDefault="00D739B7"/>
  <w:p w:rsidR="00D739B7" w:rsidRDefault="00D73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9B7" w:rsidRDefault="00C16AF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739B7" w:rsidRDefault="00C16AF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75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739B7" w:rsidRDefault="00D739B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2">
    <w15:presenceInfo w15:providerId="None" w15:userId="CMCC2"/>
  </w15:person>
  <w15:person w15:author="wangweijs@hq.cmcc">
    <w15:presenceInfo w15:providerId="None" w15:userId="wangweijs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41"/>
    <w:rsid w:val="00000FE3"/>
    <w:rsid w:val="00004166"/>
    <w:rsid w:val="00030327"/>
    <w:rsid w:val="00046D94"/>
    <w:rsid w:val="00060827"/>
    <w:rsid w:val="00063B9C"/>
    <w:rsid w:val="00064174"/>
    <w:rsid w:val="0009266F"/>
    <w:rsid w:val="00096627"/>
    <w:rsid w:val="000A7B7E"/>
    <w:rsid w:val="000B0DB9"/>
    <w:rsid w:val="000B45B4"/>
    <w:rsid w:val="000C01AA"/>
    <w:rsid w:val="000C6208"/>
    <w:rsid w:val="000C790F"/>
    <w:rsid w:val="000D399C"/>
    <w:rsid w:val="000D3A42"/>
    <w:rsid w:val="0012363A"/>
    <w:rsid w:val="00130B3F"/>
    <w:rsid w:val="001315B4"/>
    <w:rsid w:val="00135E7B"/>
    <w:rsid w:val="001361D1"/>
    <w:rsid w:val="00137596"/>
    <w:rsid w:val="00157F9C"/>
    <w:rsid w:val="00171B7D"/>
    <w:rsid w:val="00181831"/>
    <w:rsid w:val="001B087D"/>
    <w:rsid w:val="001C0C6F"/>
    <w:rsid w:val="001D561A"/>
    <w:rsid w:val="00203A52"/>
    <w:rsid w:val="002423B7"/>
    <w:rsid w:val="00247254"/>
    <w:rsid w:val="002561F3"/>
    <w:rsid w:val="00263B1E"/>
    <w:rsid w:val="002827DA"/>
    <w:rsid w:val="0029039D"/>
    <w:rsid w:val="002A58DC"/>
    <w:rsid w:val="002B5F9F"/>
    <w:rsid w:val="002C7382"/>
    <w:rsid w:val="002E280F"/>
    <w:rsid w:val="002F52B7"/>
    <w:rsid w:val="002F5566"/>
    <w:rsid w:val="00323616"/>
    <w:rsid w:val="003401D0"/>
    <w:rsid w:val="0036019C"/>
    <w:rsid w:val="00367340"/>
    <w:rsid w:val="00371958"/>
    <w:rsid w:val="0038132A"/>
    <w:rsid w:val="00390283"/>
    <w:rsid w:val="003B007F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B7584"/>
    <w:rsid w:val="004C5036"/>
    <w:rsid w:val="004D4554"/>
    <w:rsid w:val="004F450E"/>
    <w:rsid w:val="005052B4"/>
    <w:rsid w:val="00514C07"/>
    <w:rsid w:val="00551152"/>
    <w:rsid w:val="00562612"/>
    <w:rsid w:val="005930C1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1F23"/>
    <w:rsid w:val="0065317E"/>
    <w:rsid w:val="00655B1C"/>
    <w:rsid w:val="00657F4D"/>
    <w:rsid w:val="00681B6C"/>
    <w:rsid w:val="006A5B8E"/>
    <w:rsid w:val="006B03AF"/>
    <w:rsid w:val="006B33ED"/>
    <w:rsid w:val="006C400B"/>
    <w:rsid w:val="006D66D7"/>
    <w:rsid w:val="00705604"/>
    <w:rsid w:val="0071701D"/>
    <w:rsid w:val="00724D9E"/>
    <w:rsid w:val="00745E8A"/>
    <w:rsid w:val="00745FC6"/>
    <w:rsid w:val="00751F0B"/>
    <w:rsid w:val="0075663F"/>
    <w:rsid w:val="007648AB"/>
    <w:rsid w:val="007739A7"/>
    <w:rsid w:val="00792A68"/>
    <w:rsid w:val="0079448B"/>
    <w:rsid w:val="00794773"/>
    <w:rsid w:val="007B3930"/>
    <w:rsid w:val="007D7FA1"/>
    <w:rsid w:val="007E4583"/>
    <w:rsid w:val="00820664"/>
    <w:rsid w:val="00824CCC"/>
    <w:rsid w:val="00844319"/>
    <w:rsid w:val="00852369"/>
    <w:rsid w:val="0085385E"/>
    <w:rsid w:val="0088565F"/>
    <w:rsid w:val="00893C3B"/>
    <w:rsid w:val="008B7716"/>
    <w:rsid w:val="008B7D2A"/>
    <w:rsid w:val="008C5660"/>
    <w:rsid w:val="008C675B"/>
    <w:rsid w:val="008C68D4"/>
    <w:rsid w:val="008D22E4"/>
    <w:rsid w:val="008D27CC"/>
    <w:rsid w:val="008E2C8E"/>
    <w:rsid w:val="008E3FF3"/>
    <w:rsid w:val="00910FB1"/>
    <w:rsid w:val="00925355"/>
    <w:rsid w:val="00944204"/>
    <w:rsid w:val="0094506A"/>
    <w:rsid w:val="009471C8"/>
    <w:rsid w:val="00956698"/>
    <w:rsid w:val="00963B70"/>
    <w:rsid w:val="00963F00"/>
    <w:rsid w:val="00984CF6"/>
    <w:rsid w:val="009A027A"/>
    <w:rsid w:val="009B187A"/>
    <w:rsid w:val="009B7BC0"/>
    <w:rsid w:val="009D7172"/>
    <w:rsid w:val="009E302F"/>
    <w:rsid w:val="009F02BA"/>
    <w:rsid w:val="009F58E1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606D1"/>
    <w:rsid w:val="00A71A86"/>
    <w:rsid w:val="00AA105E"/>
    <w:rsid w:val="00AA7187"/>
    <w:rsid w:val="00AC1C71"/>
    <w:rsid w:val="00AC1D4E"/>
    <w:rsid w:val="00AC45C7"/>
    <w:rsid w:val="00AD45EC"/>
    <w:rsid w:val="00AE0975"/>
    <w:rsid w:val="00AE2D49"/>
    <w:rsid w:val="00AE568B"/>
    <w:rsid w:val="00B04BB7"/>
    <w:rsid w:val="00B50231"/>
    <w:rsid w:val="00B52872"/>
    <w:rsid w:val="00B61E6A"/>
    <w:rsid w:val="00B72E16"/>
    <w:rsid w:val="00B75197"/>
    <w:rsid w:val="00B77297"/>
    <w:rsid w:val="00BA41A0"/>
    <w:rsid w:val="00BA4488"/>
    <w:rsid w:val="00BA466B"/>
    <w:rsid w:val="00BB77AF"/>
    <w:rsid w:val="00BC55EA"/>
    <w:rsid w:val="00BD4E55"/>
    <w:rsid w:val="00C16AF5"/>
    <w:rsid w:val="00C17285"/>
    <w:rsid w:val="00C5120F"/>
    <w:rsid w:val="00C56B27"/>
    <w:rsid w:val="00C65629"/>
    <w:rsid w:val="00C7040D"/>
    <w:rsid w:val="00C7362A"/>
    <w:rsid w:val="00C9212C"/>
    <w:rsid w:val="00CA3FF8"/>
    <w:rsid w:val="00CB2100"/>
    <w:rsid w:val="00CC56BC"/>
    <w:rsid w:val="00CD045A"/>
    <w:rsid w:val="00CD0E5E"/>
    <w:rsid w:val="00CD223A"/>
    <w:rsid w:val="00CE31BD"/>
    <w:rsid w:val="00D10AEB"/>
    <w:rsid w:val="00D370A7"/>
    <w:rsid w:val="00D625E6"/>
    <w:rsid w:val="00D70E9D"/>
    <w:rsid w:val="00D739B7"/>
    <w:rsid w:val="00D808A9"/>
    <w:rsid w:val="00D84217"/>
    <w:rsid w:val="00D92205"/>
    <w:rsid w:val="00DA14EB"/>
    <w:rsid w:val="00DC27DF"/>
    <w:rsid w:val="00DC43D1"/>
    <w:rsid w:val="00DD2832"/>
    <w:rsid w:val="00DE00CD"/>
    <w:rsid w:val="00DF23B6"/>
    <w:rsid w:val="00E068C8"/>
    <w:rsid w:val="00E151CD"/>
    <w:rsid w:val="00E20C8E"/>
    <w:rsid w:val="00E20CAE"/>
    <w:rsid w:val="00E401BF"/>
    <w:rsid w:val="00E44176"/>
    <w:rsid w:val="00E6566F"/>
    <w:rsid w:val="00E825A3"/>
    <w:rsid w:val="00EA6164"/>
    <w:rsid w:val="00EA7F2D"/>
    <w:rsid w:val="00EC35A5"/>
    <w:rsid w:val="00ED46AF"/>
    <w:rsid w:val="00EE15A2"/>
    <w:rsid w:val="00EE476A"/>
    <w:rsid w:val="00EE6CE3"/>
    <w:rsid w:val="00F07D81"/>
    <w:rsid w:val="00F15656"/>
    <w:rsid w:val="00F545D3"/>
    <w:rsid w:val="00F62E7D"/>
    <w:rsid w:val="00F739C2"/>
    <w:rsid w:val="00F803C9"/>
    <w:rsid w:val="00F8170D"/>
    <w:rsid w:val="00FB266B"/>
    <w:rsid w:val="00FC7751"/>
    <w:rsid w:val="00FD416C"/>
    <w:rsid w:val="00FE4147"/>
    <w:rsid w:val="00FF07DB"/>
    <w:rsid w:val="00FF73A0"/>
    <w:rsid w:val="00FF7902"/>
    <w:rsid w:val="0A3C15CA"/>
    <w:rsid w:val="0B430C4D"/>
    <w:rsid w:val="0B8C18E5"/>
    <w:rsid w:val="0C047157"/>
    <w:rsid w:val="0C600564"/>
    <w:rsid w:val="0C6D2534"/>
    <w:rsid w:val="0E1F17C1"/>
    <w:rsid w:val="0F256155"/>
    <w:rsid w:val="14B428E2"/>
    <w:rsid w:val="1B6D5428"/>
    <w:rsid w:val="1DBA7555"/>
    <w:rsid w:val="1F11426E"/>
    <w:rsid w:val="2008285A"/>
    <w:rsid w:val="22FD3574"/>
    <w:rsid w:val="256B4501"/>
    <w:rsid w:val="279B156E"/>
    <w:rsid w:val="282E7F69"/>
    <w:rsid w:val="2ACA76FC"/>
    <w:rsid w:val="2AD808E3"/>
    <w:rsid w:val="2C424FA6"/>
    <w:rsid w:val="2D0A681A"/>
    <w:rsid w:val="2F5F2D4D"/>
    <w:rsid w:val="31DC506A"/>
    <w:rsid w:val="32044431"/>
    <w:rsid w:val="328B5D63"/>
    <w:rsid w:val="34CB79D3"/>
    <w:rsid w:val="369D7429"/>
    <w:rsid w:val="387664DB"/>
    <w:rsid w:val="3E8E049C"/>
    <w:rsid w:val="3ECE5D67"/>
    <w:rsid w:val="3F730771"/>
    <w:rsid w:val="403A4A23"/>
    <w:rsid w:val="414645D7"/>
    <w:rsid w:val="4B1D7F1C"/>
    <w:rsid w:val="4B4D5269"/>
    <w:rsid w:val="4B8841F9"/>
    <w:rsid w:val="4D124AA0"/>
    <w:rsid w:val="51147397"/>
    <w:rsid w:val="52992708"/>
    <w:rsid w:val="54C31EED"/>
    <w:rsid w:val="573C2421"/>
    <w:rsid w:val="587F6F55"/>
    <w:rsid w:val="58DA121D"/>
    <w:rsid w:val="5C823DF9"/>
    <w:rsid w:val="5D543F38"/>
    <w:rsid w:val="5DAB77EA"/>
    <w:rsid w:val="5F6257E2"/>
    <w:rsid w:val="61863EE8"/>
    <w:rsid w:val="61B03A2A"/>
    <w:rsid w:val="62654724"/>
    <w:rsid w:val="62CB31CF"/>
    <w:rsid w:val="63CF53CF"/>
    <w:rsid w:val="67650933"/>
    <w:rsid w:val="683362AB"/>
    <w:rsid w:val="686A4114"/>
    <w:rsid w:val="6BF62F26"/>
    <w:rsid w:val="6ED8753C"/>
    <w:rsid w:val="70024F62"/>
    <w:rsid w:val="71277432"/>
    <w:rsid w:val="76A71B01"/>
    <w:rsid w:val="792B0367"/>
    <w:rsid w:val="79FE330F"/>
    <w:rsid w:val="7B1C46EB"/>
    <w:rsid w:val="7B9C4AB9"/>
    <w:rsid w:val="7ED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71077B8-3A76-4EE8-B46F-9F244F6C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0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qFormat/>
    <w:rPr>
      <w:rFonts w:eastAsia="宋体"/>
      <w:color w:val="auto"/>
      <w:lang w:eastAsia="en-GB"/>
    </w:rPr>
  </w:style>
  <w:style w:type="paragraph" w:styleId="21">
    <w:name w:val="List 2"/>
    <w:basedOn w:val="a6"/>
    <w:qFormat/>
    <w:pPr>
      <w:ind w:left="566"/>
    </w:pPr>
  </w:style>
  <w:style w:type="paragraph" w:styleId="a6">
    <w:name w:val="List"/>
    <w:basedOn w:val="a"/>
    <w:qFormat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character" w:styleId="af0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标题 2 字符"/>
    <w:basedOn w:val="a0"/>
    <w:link w:val="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6"/>
    <w:link w:val="B1Char"/>
    <w:qFormat/>
    <w:pPr>
      <w:ind w:left="568" w:hanging="284"/>
    </w:p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ac">
    <w:name w:val="页眉 字符"/>
    <w:basedOn w:val="a0"/>
    <w:link w:val="ab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5">
    <w:name w:val="批注文字 字符"/>
    <w:basedOn w:val="a0"/>
    <w:link w:val="a4"/>
    <w:qFormat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af2">
    <w:name w:val="列出段落 字符"/>
    <w:basedOn w:val="a0"/>
    <w:link w:val="af1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af">
    <w:name w:val="批注主题 字符"/>
    <w:basedOn w:val="a5"/>
    <w:link w:val="ae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11">
    <w:name w:val="修订1"/>
    <w:hidden/>
    <w:uiPriority w:val="99"/>
    <w:unhideWhenUsed/>
    <w:qFormat/>
    <w:rPr>
      <w:rFonts w:eastAsia="Malgun Gothic"/>
      <w:color w:val="000000"/>
      <w:lang w:val="en-GB" w:eastAsia="ja-JP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B3">
    <w:name w:val="B3"/>
    <w:basedOn w:val="31"/>
    <w:qFormat/>
    <w:pPr>
      <w:ind w:left="1135" w:hanging="284"/>
      <w:contextualSpacing w:val="0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__.doc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832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CMCC2</cp:lastModifiedBy>
  <cp:revision>4</cp:revision>
  <dcterms:created xsi:type="dcterms:W3CDTF">2024-09-30T00:28:00Z</dcterms:created>
  <dcterms:modified xsi:type="dcterms:W3CDTF">2025-03-28T14:27:00Z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2052-12.8.2.19315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